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7D64E9A6"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542EE1">
        <w:rPr>
          <w:rFonts w:ascii="Arial" w:hAnsi="Arial" w:cs="Arial"/>
          <w:b/>
          <w:sz w:val="22"/>
          <w:szCs w:val="22"/>
        </w:rPr>
        <w:t>3340</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3687583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B6CF0">
        <w:rPr>
          <w:rFonts w:ascii="Arial" w:hAnsi="Arial" w:cs="Arial"/>
          <w:b/>
          <w:bCs/>
          <w:lang w:val="en-US"/>
        </w:rPr>
        <w:t>K</w:t>
      </w:r>
      <w:r w:rsidR="00DB6CF0">
        <w:rPr>
          <w:rFonts w:ascii="Arial" w:hAnsi="Arial" w:cs="Arial" w:hint="eastAsia"/>
          <w:b/>
          <w:bCs/>
          <w:lang w:val="en-US" w:eastAsia="zh-CN"/>
        </w:rPr>
        <w:t>ey</w:t>
      </w:r>
      <w:r w:rsidR="00DB6CF0">
        <w:rPr>
          <w:rFonts w:ascii="Arial" w:hAnsi="Arial" w:cs="Arial"/>
          <w:b/>
          <w:bCs/>
          <w:lang w:val="en-US"/>
        </w:rPr>
        <w:t xml:space="preserve"> issue for </w:t>
      </w:r>
      <w:r w:rsidR="00C949A2">
        <w:rPr>
          <w:rFonts w:ascii="Arial" w:hAnsi="Arial" w:cs="Arial"/>
          <w:b/>
          <w:bCs/>
          <w:lang w:val="en-US"/>
        </w:rPr>
        <w:t>a</w:t>
      </w:r>
      <w:r w:rsidR="00D9385C" w:rsidRPr="00D9385C">
        <w:rPr>
          <w:rFonts w:ascii="Arial" w:hAnsi="Arial" w:cs="Arial"/>
          <w:b/>
          <w:bCs/>
          <w:lang w:val="en-US"/>
        </w:rPr>
        <w:t>uthorization of intermediate UE for 5G Ambient IoT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46E262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w:t>
      </w:r>
      <w:r w:rsidR="00D9385C">
        <w:rPr>
          <w:rFonts w:ascii="Arial" w:hAnsi="Arial" w:cs="Arial"/>
          <w:b/>
          <w:bCs/>
          <w:lang w:val="en-US"/>
        </w:rPr>
        <w:t>2.11</w:t>
      </w:r>
    </w:p>
    <w:p w14:paraId="369E83CA" w14:textId="5F3D768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w:t>
      </w:r>
      <w:r w:rsidR="00AD73B4">
        <w:rPr>
          <w:rFonts w:ascii="Arial" w:hAnsi="Arial" w:cs="Arial"/>
          <w:b/>
          <w:bCs/>
          <w:lang w:val="en-US"/>
        </w:rPr>
        <w:t>14</w:t>
      </w:r>
    </w:p>
    <w:p w14:paraId="32E76F63" w14:textId="5086898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0.0.</w:t>
      </w:r>
      <w:r w:rsidR="00BF1CB0">
        <w:rPr>
          <w:rFonts w:ascii="Arial" w:hAnsi="Arial" w:cs="Arial"/>
          <w:b/>
          <w:bCs/>
          <w:lang w:val="en-US"/>
        </w:rPr>
        <w:t>0</w:t>
      </w:r>
    </w:p>
    <w:p w14:paraId="09C0AB02" w14:textId="1555215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40AC6" w:rsidRPr="00140AC6">
        <w:rPr>
          <w:rFonts w:ascii="Arial" w:hAnsi="Arial" w:cs="Arial"/>
          <w:b/>
          <w:bCs/>
          <w:lang w:val="en-U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6A979AAB" w:rsidR="00C93D83" w:rsidRDefault="00743DD5">
      <w:pPr>
        <w:pBdr>
          <w:bottom w:val="single" w:sz="12" w:space="1" w:color="auto"/>
        </w:pBdr>
        <w:rPr>
          <w:lang w:val="en-US" w:eastAsia="zh-CN"/>
        </w:rPr>
      </w:pPr>
      <w:r>
        <w:rPr>
          <w:rFonts w:hint="eastAsia"/>
          <w:lang w:val="en-US" w:eastAsia="zh-CN"/>
        </w:rPr>
        <w:t>T</w:t>
      </w:r>
      <w:r>
        <w:rPr>
          <w:lang w:val="en-US" w:eastAsia="zh-CN"/>
        </w:rPr>
        <w:t xml:space="preserve">his contribution proposes to introduce a new </w:t>
      </w:r>
      <w:r w:rsidR="00E5384B">
        <w:rPr>
          <w:lang w:val="en-US" w:eastAsia="zh-CN"/>
        </w:rPr>
        <w:t>key issue</w:t>
      </w:r>
      <w:r>
        <w:rPr>
          <w:lang w:val="en-US" w:eastAsia="zh-CN"/>
        </w:rPr>
        <w:t xml:space="preserve"> for </w:t>
      </w:r>
      <w:r w:rsidR="00C949A2" w:rsidRPr="00C949A2">
        <w:rPr>
          <w:lang w:val="en-US" w:eastAsia="zh-CN"/>
        </w:rPr>
        <w:t>FS_AIoT_SEC_Ph2</w:t>
      </w:r>
      <w:r>
        <w:rPr>
          <w:lang w:val="en-US" w:eastAsia="zh-CN"/>
        </w:rPr>
        <w:t xml:space="preserve">, which </w:t>
      </w:r>
      <w:r w:rsidR="0013147F">
        <w:rPr>
          <w:lang w:val="en-US" w:eastAsia="zh-CN"/>
        </w:rPr>
        <w:t>discusses</w:t>
      </w:r>
      <w:r w:rsidR="00095CB9">
        <w:rPr>
          <w:lang w:val="en-US" w:eastAsia="zh-CN"/>
        </w:rPr>
        <w:t xml:space="preserve"> the </w:t>
      </w:r>
      <w:r w:rsidR="00C949A2">
        <w:rPr>
          <w:lang w:val="en-US" w:eastAsia="zh-CN"/>
        </w:rPr>
        <w:t>authorization of intermediate UE for 5G Ambient IoT services</w:t>
      </w:r>
      <w:r>
        <w:rPr>
          <w:lang w:val="en-US" w:eastAsia="zh-CN"/>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88A60B" w14:textId="2E1A0A03" w:rsidR="003E3105" w:rsidRDefault="003E3105" w:rsidP="003E3105">
      <w:pPr>
        <w:pStyle w:val="2"/>
      </w:pPr>
      <w:bookmarkStart w:id="0" w:name="_Toc205543647"/>
      <w:bookmarkStart w:id="1" w:name="_Toc209106803"/>
      <w:r>
        <w:t>5</w:t>
      </w:r>
      <w:r w:rsidRPr="004D3578">
        <w:t>.</w:t>
      </w:r>
      <w:r>
        <w:t>X</w:t>
      </w:r>
      <w:r w:rsidRPr="004D3578">
        <w:tab/>
      </w:r>
      <w:r w:rsidRPr="00BC59F2">
        <w:t>Key Issue #</w:t>
      </w:r>
      <w:r>
        <w:t xml:space="preserve">X: </w:t>
      </w:r>
      <w:ins w:id="2" w:author="Xiaomi" w:date="2025-09-30T19:20:00Z">
        <w:r w:rsidR="006252D1">
          <w:t>A</w:t>
        </w:r>
        <w:r w:rsidR="006252D1" w:rsidRPr="00143042">
          <w:t xml:space="preserve">uthorization </w:t>
        </w:r>
        <w:r w:rsidR="006252D1">
          <w:t xml:space="preserve">of intermediate UE </w:t>
        </w:r>
        <w:r w:rsidR="006252D1" w:rsidRPr="00143042">
          <w:t>for 5G Ambient IoT services</w:t>
        </w:r>
      </w:ins>
      <w:del w:id="3" w:author="Xiaomi" w:date="2025-09-30T19:20:00Z">
        <w:r w:rsidDel="006252D1">
          <w:delText>&lt;Key Issue Name&gt;</w:delText>
        </w:r>
      </w:del>
      <w:bookmarkEnd w:id="0"/>
      <w:bookmarkEnd w:id="1"/>
    </w:p>
    <w:p w14:paraId="3C56D15B" w14:textId="2C4AA693" w:rsidR="003E3105" w:rsidRDefault="003E3105" w:rsidP="003E3105">
      <w:pPr>
        <w:pStyle w:val="3"/>
        <w:rPr>
          <w:ins w:id="4" w:author="Xiaomi" w:date="2025-09-30T19:21:00Z"/>
        </w:rPr>
      </w:pPr>
      <w:bookmarkStart w:id="5" w:name="_Toc205543648"/>
      <w:bookmarkStart w:id="6" w:name="_Toc209106804"/>
      <w:r w:rsidRPr="00BC59F2">
        <w:t>5.</w:t>
      </w:r>
      <w:r>
        <w:t>X</w:t>
      </w:r>
      <w:r w:rsidRPr="00BC59F2">
        <w:t>.1</w:t>
      </w:r>
      <w:r w:rsidRPr="00BC59F2">
        <w:tab/>
        <w:t>Key issue details</w:t>
      </w:r>
      <w:bookmarkEnd w:id="5"/>
      <w:bookmarkEnd w:id="6"/>
    </w:p>
    <w:p w14:paraId="5F07C994" w14:textId="3DA5037E" w:rsidR="006252D1" w:rsidRPr="00F6282D" w:rsidRDefault="006252D1" w:rsidP="006252D1">
      <w:pPr>
        <w:rPr>
          <w:ins w:id="7" w:author="Xiaomi" w:date="2025-09-30T19:21:00Z"/>
          <w:rFonts w:eastAsia="等线"/>
          <w:lang w:eastAsia="zh-CN"/>
        </w:rPr>
      </w:pPr>
      <w:ins w:id="8" w:author="Xiaomi" w:date="2025-09-30T19:21:00Z">
        <w:r>
          <w:rPr>
            <w:rFonts w:eastAsia="等线"/>
            <w:lang w:eastAsia="zh-CN"/>
          </w:rPr>
          <w:t xml:space="preserve">In </w:t>
        </w:r>
        <w:r>
          <w:rPr>
            <w:rFonts w:eastAsia="等线" w:hint="eastAsia"/>
            <w:lang w:eastAsia="zh-CN"/>
          </w:rPr>
          <w:t>T</w:t>
        </w:r>
        <w:r>
          <w:rPr>
            <w:rFonts w:eastAsia="等线"/>
            <w:lang w:eastAsia="zh-CN"/>
          </w:rPr>
          <w:t>R 23.700-</w:t>
        </w:r>
      </w:ins>
      <w:ins w:id="9" w:author="Xiaomi" w:date="2025-09-30T19:23:00Z">
        <w:r w:rsidR="009665D0">
          <w:rPr>
            <w:rFonts w:eastAsia="等线"/>
            <w:lang w:eastAsia="zh-CN"/>
          </w:rPr>
          <w:t>30</w:t>
        </w:r>
      </w:ins>
      <w:ins w:id="10" w:author="Xiaomi" w:date="2025-09-30T19:21:00Z">
        <w:r>
          <w:rPr>
            <w:rFonts w:eastAsia="等线"/>
            <w:lang w:eastAsia="zh-CN"/>
          </w:rPr>
          <w:t xml:space="preserve"> [</w:t>
        </w:r>
      </w:ins>
      <w:ins w:id="11" w:author="Xiaomi" w:date="2025-09-30T19:24:00Z">
        <w:r w:rsidR="000B07C7">
          <w:rPr>
            <w:rFonts w:eastAsia="等线"/>
            <w:lang w:eastAsia="zh-CN"/>
          </w:rPr>
          <w:t>x</w:t>
        </w:r>
      </w:ins>
      <w:ins w:id="12" w:author="Xiaomi" w:date="2025-09-30T19:21:00Z">
        <w:r>
          <w:rPr>
            <w:rFonts w:eastAsia="等线"/>
            <w:lang w:eastAsia="zh-CN"/>
          </w:rPr>
          <w:t xml:space="preserve">], Key Issues #1 describe the issues on the system architecture and procedure to support 5G Ambient IoT </w:t>
        </w:r>
        <w:r>
          <w:rPr>
            <w:rFonts w:eastAsia="等线" w:hint="eastAsia"/>
            <w:lang w:eastAsia="zh-CN"/>
          </w:rPr>
          <w:t>services</w:t>
        </w:r>
      </w:ins>
      <w:ins w:id="13" w:author="Xiaomi" w:date="2025-09-30T19:25:00Z">
        <w:r w:rsidR="00847EF8">
          <w:rPr>
            <w:rFonts w:eastAsia="等线"/>
            <w:lang w:eastAsia="zh-CN"/>
          </w:rPr>
          <w:t xml:space="preserve"> under </w:t>
        </w:r>
        <w:r w:rsidR="0035028A">
          <w:rPr>
            <w:rFonts w:eastAsia="等线"/>
            <w:lang w:eastAsia="zh-CN"/>
          </w:rPr>
          <w:t>the RRC-based</w:t>
        </w:r>
        <w:r w:rsidR="00847EF8">
          <w:rPr>
            <w:rFonts w:eastAsia="等线"/>
            <w:lang w:eastAsia="zh-CN"/>
          </w:rPr>
          <w:t xml:space="preserve"> option of UE Reader connectivity</w:t>
        </w:r>
      </w:ins>
      <w:ins w:id="14" w:author="Xiaomi" w:date="2025-09-30T19:21:00Z">
        <w:r>
          <w:rPr>
            <w:rFonts w:eastAsia="等线"/>
            <w:lang w:eastAsia="zh-CN"/>
          </w:rPr>
          <w:t>.</w:t>
        </w:r>
      </w:ins>
    </w:p>
    <w:p w14:paraId="48CD08DC" w14:textId="160F0E2B" w:rsidR="006252D1" w:rsidRDefault="006252D1" w:rsidP="006252D1">
      <w:pPr>
        <w:rPr>
          <w:ins w:id="15" w:author="Xiaomi" w:date="2025-09-30T19:21:00Z"/>
          <w:rFonts w:eastAsia="等线"/>
          <w:lang w:eastAsia="zh-CN"/>
        </w:rPr>
      </w:pPr>
      <w:ins w:id="16" w:author="Xiaomi" w:date="2025-09-30T19:21:00Z">
        <w:r w:rsidRPr="009D3557">
          <w:t>I</w:t>
        </w:r>
        <w:r>
          <w:rPr>
            <w:rFonts w:eastAsia="等线"/>
            <w:lang w:eastAsia="zh-CN"/>
          </w:rPr>
          <w:t>n the Topology 2, the UE acting as the intermediate node is responsible for transferring the information between AI</w:t>
        </w:r>
        <w:r>
          <w:rPr>
            <w:rFonts w:eastAsia="等线" w:hint="eastAsia"/>
            <w:lang w:eastAsia="zh-CN"/>
          </w:rPr>
          <w:t>o</w:t>
        </w:r>
        <w:r>
          <w:rPr>
            <w:rFonts w:eastAsia="等线"/>
            <w:lang w:eastAsia="zh-CN"/>
          </w:rPr>
          <w:t xml:space="preserve">T device and 5GS. If the authorization of intermediate node is not supported, the attacker can play the role of intermediate node and </w:t>
        </w:r>
        <w:r>
          <w:rPr>
            <w:rFonts w:eastAsia="等线" w:hint="eastAsia"/>
            <w:lang w:eastAsia="zh-CN"/>
          </w:rPr>
          <w:t>arbitrar</w:t>
        </w:r>
        <w:r>
          <w:rPr>
            <w:rFonts w:eastAsia="等线"/>
            <w:lang w:eastAsia="zh-CN"/>
          </w:rPr>
          <w:t>il</w:t>
        </w:r>
        <w:r>
          <w:rPr>
            <w:rFonts w:eastAsia="等线" w:hint="eastAsia"/>
            <w:lang w:eastAsia="zh-CN"/>
          </w:rPr>
          <w:t>y</w:t>
        </w:r>
        <w:r>
          <w:rPr>
            <w:rFonts w:eastAsia="等线"/>
            <w:lang w:eastAsia="zh-CN"/>
          </w:rPr>
          <w:t xml:space="preserve"> deny 5G AIoT service.</w:t>
        </w:r>
      </w:ins>
    </w:p>
    <w:p w14:paraId="46E51FF5" w14:textId="69DA74FA" w:rsidR="006252D1" w:rsidRPr="006252D1" w:rsidRDefault="006252D1" w:rsidP="006252D1">
      <w:pPr>
        <w:rPr>
          <w:lang w:eastAsia="zh-CN"/>
        </w:rPr>
      </w:pPr>
      <w:ins w:id="17" w:author="Xiaomi" w:date="2025-09-30T19:21:00Z">
        <w:r>
          <w:rPr>
            <w:lang w:eastAsia="zh-CN"/>
          </w:rPr>
          <w:t xml:space="preserve">Therefore, it is </w:t>
        </w:r>
        <w:r>
          <w:rPr>
            <w:rFonts w:hint="eastAsia"/>
            <w:lang w:eastAsia="zh-CN"/>
          </w:rPr>
          <w:t>necessary</w:t>
        </w:r>
        <w:r>
          <w:rPr>
            <w:lang w:eastAsia="zh-CN"/>
          </w:rPr>
          <w:t xml:space="preserve"> to study how to authorize the UE for acting as the intermediate node</w:t>
        </w:r>
        <w:r>
          <w:rPr>
            <w:rFonts w:hint="eastAsia"/>
            <w:lang w:eastAsia="zh-CN"/>
          </w:rPr>
          <w:t>.</w:t>
        </w:r>
      </w:ins>
    </w:p>
    <w:p w14:paraId="69AA7655" w14:textId="0637B47C" w:rsidR="003E3105" w:rsidRDefault="003E3105" w:rsidP="003E3105">
      <w:pPr>
        <w:pStyle w:val="3"/>
        <w:rPr>
          <w:ins w:id="18" w:author="Xiaomi" w:date="2025-09-30T19:21:00Z"/>
        </w:rPr>
      </w:pPr>
      <w:bookmarkStart w:id="19" w:name="_Toc205543649"/>
      <w:bookmarkStart w:id="20" w:name="_Toc209106805"/>
      <w:r w:rsidRPr="00BC59F2">
        <w:t>5.</w:t>
      </w:r>
      <w:r>
        <w:t>X</w:t>
      </w:r>
      <w:r w:rsidRPr="00BC59F2">
        <w:t>.</w:t>
      </w:r>
      <w:r>
        <w:t>2</w:t>
      </w:r>
      <w:r w:rsidRPr="00BC59F2">
        <w:tab/>
        <w:t>Security threats</w:t>
      </w:r>
      <w:bookmarkEnd w:id="19"/>
      <w:bookmarkEnd w:id="20"/>
    </w:p>
    <w:p w14:paraId="22139CCA" w14:textId="536CC820" w:rsidR="009800D8" w:rsidRPr="009800D8" w:rsidRDefault="009800D8" w:rsidP="009800D8">
      <w:pPr>
        <w:rPr>
          <w:rFonts w:eastAsia="MS Mincho"/>
          <w:lang w:eastAsia="ja-JP"/>
        </w:rPr>
      </w:pPr>
      <w:ins w:id="21" w:author="Xiaomi" w:date="2025-09-30T19:21:00Z">
        <w:r>
          <w:rPr>
            <w:rFonts w:eastAsia="MS Mincho"/>
            <w:lang w:eastAsia="ja-JP"/>
          </w:rPr>
          <w:t>If the 5GC cannot verify if the UE acting as an intermediate node is authorized, the attacker UE may impersonate the intermediate node. The attacker UE may then deny the 5G Ambient IoT services.</w:t>
        </w:r>
      </w:ins>
    </w:p>
    <w:p w14:paraId="4B8A98C2" w14:textId="7B3219A5" w:rsidR="003E3105" w:rsidRDefault="003E3105" w:rsidP="003E3105">
      <w:pPr>
        <w:pStyle w:val="3"/>
        <w:rPr>
          <w:ins w:id="22" w:author="Xiaomi" w:date="2025-09-30T19:21:00Z"/>
        </w:rPr>
      </w:pPr>
      <w:bookmarkStart w:id="23" w:name="_Toc205543650"/>
      <w:bookmarkStart w:id="24" w:name="_Toc209106806"/>
      <w:r w:rsidRPr="00BC59F2">
        <w:t>5.</w:t>
      </w:r>
      <w:r>
        <w:t>X</w:t>
      </w:r>
      <w:r w:rsidRPr="00BC59F2">
        <w:t>.1</w:t>
      </w:r>
      <w:r w:rsidRPr="00BC59F2">
        <w:tab/>
        <w:t>Potential security requirements</w:t>
      </w:r>
      <w:bookmarkEnd w:id="23"/>
      <w:bookmarkEnd w:id="24"/>
    </w:p>
    <w:p w14:paraId="4C0EBC43" w14:textId="427BA779" w:rsidR="009800D8" w:rsidRPr="009800D8" w:rsidRDefault="009800D8" w:rsidP="009800D8">
      <w:ins w:id="25" w:author="Xiaomi" w:date="2025-09-30T19:21:00Z">
        <w:r w:rsidRPr="00D75B96">
          <w:t xml:space="preserve">The 5GS shall </w:t>
        </w:r>
        <w:r>
          <w:t xml:space="preserve">be able to </w:t>
        </w:r>
        <w:r w:rsidRPr="00D75B96">
          <w:t xml:space="preserve">support </w:t>
        </w:r>
        <w:r>
          <w:t xml:space="preserve">the </w:t>
        </w:r>
        <w:r w:rsidRPr="00D75B96">
          <w:t xml:space="preserve">authorization of the </w:t>
        </w:r>
        <w:r w:rsidRPr="00993A82">
          <w:t xml:space="preserve">AIoT capable </w:t>
        </w:r>
        <w:r w:rsidRPr="00D75B96">
          <w:t xml:space="preserve">UE as </w:t>
        </w:r>
        <w:r>
          <w:t>an intermediate node</w:t>
        </w:r>
        <w:r w:rsidRPr="00D75B96">
          <w:t xml:space="preserve"> in </w:t>
        </w:r>
        <w:r>
          <w:rPr>
            <w:rFonts w:eastAsia="MS Mincho"/>
            <w:lang w:eastAsia="ja-JP"/>
          </w:rPr>
          <w:t>5G Ambient IoT services</w:t>
        </w:r>
        <w:r w:rsidRPr="00D75B96">
          <w:t>.</w:t>
        </w:r>
      </w:ins>
    </w:p>
    <w:p w14:paraId="300F8DCA" w14:textId="1ACEFF5F" w:rsidR="00F222C7" w:rsidRDefault="00F222C7" w:rsidP="00F22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D3864">
        <w:rPr>
          <w:rFonts w:ascii="Arial" w:hAnsi="Arial" w:cs="Arial"/>
          <w:color w:val="0000FF"/>
          <w:sz w:val="28"/>
          <w:szCs w:val="28"/>
          <w:lang w:val="en-US"/>
        </w:rPr>
        <w:t>S</w:t>
      </w:r>
      <w:r w:rsidR="00BD3864">
        <w:rPr>
          <w:rFonts w:ascii="Arial" w:hAnsi="Arial" w:cs="Arial" w:hint="eastAsia"/>
          <w:color w:val="0000FF"/>
          <w:sz w:val="28"/>
          <w:szCs w:val="28"/>
          <w:lang w:val="en-US" w:eastAsia="zh-CN"/>
        </w:rPr>
        <w:t>econd</w:t>
      </w:r>
      <w:r>
        <w:rPr>
          <w:rFonts w:ascii="Arial" w:hAnsi="Arial" w:cs="Arial"/>
          <w:color w:val="0000FF"/>
          <w:sz w:val="28"/>
          <w:szCs w:val="28"/>
          <w:lang w:val="en-US"/>
        </w:rPr>
        <w:t xml:space="preserve"> Change * * * *</w:t>
      </w:r>
    </w:p>
    <w:p w14:paraId="42B70EBA" w14:textId="77777777" w:rsidR="009665D0" w:rsidRPr="004D3578" w:rsidRDefault="009665D0" w:rsidP="009665D0">
      <w:pPr>
        <w:pStyle w:val="1"/>
      </w:pPr>
      <w:bookmarkStart w:id="26" w:name="_Toc209106796"/>
      <w:r w:rsidRPr="004D3578">
        <w:t>2</w:t>
      </w:r>
      <w:r w:rsidRPr="004D3578">
        <w:tab/>
        <w:t>References</w:t>
      </w:r>
      <w:bookmarkEnd w:id="26"/>
    </w:p>
    <w:p w14:paraId="03BCCE5D" w14:textId="77777777" w:rsidR="009665D0" w:rsidRPr="004D3578" w:rsidRDefault="009665D0" w:rsidP="009665D0">
      <w:r w:rsidRPr="004D3578">
        <w:t>The following documents contain provisions which, through reference in this text, constitute provisions of the present document.</w:t>
      </w:r>
    </w:p>
    <w:p w14:paraId="7D4582A0" w14:textId="77777777" w:rsidR="009665D0" w:rsidRPr="004D3578" w:rsidRDefault="009665D0" w:rsidP="009665D0">
      <w:pPr>
        <w:pStyle w:val="B1"/>
      </w:pPr>
      <w:r>
        <w:t>-</w:t>
      </w:r>
      <w:r>
        <w:tab/>
      </w:r>
      <w:r w:rsidRPr="004D3578">
        <w:t>References are either specific (identified by date of publication, edition number, version number, etc.) or non</w:t>
      </w:r>
      <w:r w:rsidRPr="004D3578">
        <w:noBreakHyphen/>
        <w:t>specific.</w:t>
      </w:r>
    </w:p>
    <w:p w14:paraId="6EB120D8" w14:textId="77777777" w:rsidR="009665D0" w:rsidRPr="004D3578" w:rsidRDefault="009665D0" w:rsidP="009665D0">
      <w:pPr>
        <w:pStyle w:val="B1"/>
      </w:pPr>
      <w:r>
        <w:lastRenderedPageBreak/>
        <w:t>-</w:t>
      </w:r>
      <w:r>
        <w:tab/>
      </w:r>
      <w:r w:rsidRPr="004D3578">
        <w:t>For a specific reference, subsequent revisions do not apply.</w:t>
      </w:r>
    </w:p>
    <w:p w14:paraId="1C45EDE4" w14:textId="77777777" w:rsidR="009665D0" w:rsidRPr="004D3578" w:rsidRDefault="009665D0" w:rsidP="009665D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C3FB33" w14:textId="633D5690" w:rsidR="009665D0" w:rsidRDefault="009665D0" w:rsidP="009665D0">
      <w:pPr>
        <w:pStyle w:val="EX"/>
        <w:rPr>
          <w:ins w:id="27" w:author="Xiaomi" w:date="2025-09-30T19:24:00Z"/>
        </w:rPr>
      </w:pPr>
      <w:r w:rsidRPr="004D3578">
        <w:t>[1]</w:t>
      </w:r>
      <w:r w:rsidRPr="004D3578">
        <w:tab/>
        <w:t>3GPP TR 21.905: "Vocabulary for 3GPP Specifications".</w:t>
      </w:r>
    </w:p>
    <w:p w14:paraId="7F2B746E" w14:textId="28271F22" w:rsidR="009665D0" w:rsidRDefault="009665D0" w:rsidP="009665D0">
      <w:pPr>
        <w:pStyle w:val="EX"/>
        <w:rPr>
          <w:ins w:id="28" w:author="Xiaomi" w:date="2025-09-30T19:24:00Z"/>
        </w:rPr>
      </w:pPr>
      <w:ins w:id="29" w:author="Xiaomi" w:date="2025-09-30T19:24:00Z">
        <w:r w:rsidRPr="004D3578">
          <w:t>[</w:t>
        </w:r>
        <w:r w:rsidR="00D81C10">
          <w:rPr>
            <w:rFonts w:hint="eastAsia"/>
            <w:lang w:eastAsia="zh-CN"/>
          </w:rPr>
          <w:t>x</w:t>
        </w:r>
        <w:r w:rsidRPr="004D3578">
          <w:t>]</w:t>
        </w:r>
        <w:r w:rsidRPr="004D3578">
          <w:tab/>
          <w:t>3GPP TR 2</w:t>
        </w:r>
        <w:r>
          <w:t>3.700-30</w:t>
        </w:r>
        <w:r w:rsidRPr="004D3578">
          <w:t>: "</w:t>
        </w:r>
        <w:r>
          <w:t>Study on Architecture support of Ambient power-enabled Internet of Things (AIoT); Phase 2;</w:t>
        </w:r>
        <w:r w:rsidRPr="004D3578">
          <w:t>".</w:t>
        </w:r>
      </w:ins>
    </w:p>
    <w:p w14:paraId="432EC75A" w14:textId="77777777" w:rsidR="009665D0" w:rsidRPr="009665D0" w:rsidRDefault="009665D0" w:rsidP="009665D0">
      <w:pPr>
        <w:pStyle w:val="EX"/>
      </w:pPr>
    </w:p>
    <w:p w14:paraId="1688B649" w14:textId="77777777" w:rsidR="009665D0" w:rsidRPr="004D3578" w:rsidRDefault="009665D0" w:rsidP="009665D0">
      <w:pPr>
        <w:pStyle w:val="EX"/>
      </w:pPr>
      <w:r w:rsidRPr="004D3578">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203AC" w14:textId="77777777" w:rsidR="00304B83" w:rsidRDefault="00304B83">
      <w:r>
        <w:separator/>
      </w:r>
    </w:p>
  </w:endnote>
  <w:endnote w:type="continuationSeparator" w:id="0">
    <w:p w14:paraId="19C76ACF" w14:textId="77777777" w:rsidR="00304B83" w:rsidRDefault="0030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9B760" w14:textId="77777777" w:rsidR="00304B83" w:rsidRDefault="00304B83">
      <w:r>
        <w:separator/>
      </w:r>
    </w:p>
  </w:footnote>
  <w:footnote w:type="continuationSeparator" w:id="0">
    <w:p w14:paraId="3B61A782" w14:textId="77777777" w:rsidR="00304B83" w:rsidRDefault="00304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1BA"/>
    <w:rsid w:val="000110D8"/>
    <w:rsid w:val="00012FAE"/>
    <w:rsid w:val="00027422"/>
    <w:rsid w:val="00032590"/>
    <w:rsid w:val="000404BE"/>
    <w:rsid w:val="000626F4"/>
    <w:rsid w:val="00067E58"/>
    <w:rsid w:val="00085893"/>
    <w:rsid w:val="00095CB9"/>
    <w:rsid w:val="000A3126"/>
    <w:rsid w:val="000A3DAC"/>
    <w:rsid w:val="000A5905"/>
    <w:rsid w:val="000B07C7"/>
    <w:rsid w:val="000B20AA"/>
    <w:rsid w:val="000B59EB"/>
    <w:rsid w:val="000D776A"/>
    <w:rsid w:val="000E0310"/>
    <w:rsid w:val="0010504F"/>
    <w:rsid w:val="001161EB"/>
    <w:rsid w:val="00121597"/>
    <w:rsid w:val="0012544C"/>
    <w:rsid w:val="001312AB"/>
    <w:rsid w:val="0013147F"/>
    <w:rsid w:val="001342D3"/>
    <w:rsid w:val="00135418"/>
    <w:rsid w:val="00140AC6"/>
    <w:rsid w:val="00141EBC"/>
    <w:rsid w:val="001604A8"/>
    <w:rsid w:val="0016104A"/>
    <w:rsid w:val="001729A2"/>
    <w:rsid w:val="00184E84"/>
    <w:rsid w:val="0019408A"/>
    <w:rsid w:val="001B093A"/>
    <w:rsid w:val="001C5CF1"/>
    <w:rsid w:val="001D08B4"/>
    <w:rsid w:val="001D6130"/>
    <w:rsid w:val="001E0E0E"/>
    <w:rsid w:val="001E5FA1"/>
    <w:rsid w:val="002000EF"/>
    <w:rsid w:val="00212BAE"/>
    <w:rsid w:val="00214759"/>
    <w:rsid w:val="00214DF0"/>
    <w:rsid w:val="002301C8"/>
    <w:rsid w:val="00241F86"/>
    <w:rsid w:val="002474B7"/>
    <w:rsid w:val="002476B7"/>
    <w:rsid w:val="00260867"/>
    <w:rsid w:val="00266561"/>
    <w:rsid w:val="00285894"/>
    <w:rsid w:val="00287C53"/>
    <w:rsid w:val="002907C4"/>
    <w:rsid w:val="002C3725"/>
    <w:rsid w:val="002C7896"/>
    <w:rsid w:val="00304B83"/>
    <w:rsid w:val="00306F27"/>
    <w:rsid w:val="00315EAC"/>
    <w:rsid w:val="0032150F"/>
    <w:rsid w:val="00344025"/>
    <w:rsid w:val="0035028A"/>
    <w:rsid w:val="003562DC"/>
    <w:rsid w:val="00361883"/>
    <w:rsid w:val="0036355B"/>
    <w:rsid w:val="003778D2"/>
    <w:rsid w:val="003C4A22"/>
    <w:rsid w:val="003C5618"/>
    <w:rsid w:val="003D5388"/>
    <w:rsid w:val="003E3105"/>
    <w:rsid w:val="003E7CDA"/>
    <w:rsid w:val="003F2343"/>
    <w:rsid w:val="004019F7"/>
    <w:rsid w:val="004054C1"/>
    <w:rsid w:val="0041457A"/>
    <w:rsid w:val="00423B5E"/>
    <w:rsid w:val="0044235F"/>
    <w:rsid w:val="00451E25"/>
    <w:rsid w:val="0046041C"/>
    <w:rsid w:val="004721C0"/>
    <w:rsid w:val="00495C0D"/>
    <w:rsid w:val="00497CA6"/>
    <w:rsid w:val="004A28D7"/>
    <w:rsid w:val="004A6727"/>
    <w:rsid w:val="004C2A71"/>
    <w:rsid w:val="004C3BEF"/>
    <w:rsid w:val="004E2F92"/>
    <w:rsid w:val="004F16DA"/>
    <w:rsid w:val="0051513A"/>
    <w:rsid w:val="0051688C"/>
    <w:rsid w:val="00530700"/>
    <w:rsid w:val="00542EE1"/>
    <w:rsid w:val="005812C8"/>
    <w:rsid w:val="00587CB1"/>
    <w:rsid w:val="00596A63"/>
    <w:rsid w:val="005F65AB"/>
    <w:rsid w:val="00602766"/>
    <w:rsid w:val="0060428D"/>
    <w:rsid w:val="00606656"/>
    <w:rsid w:val="00610FC8"/>
    <w:rsid w:val="00620786"/>
    <w:rsid w:val="006252D1"/>
    <w:rsid w:val="00653E2A"/>
    <w:rsid w:val="006543FB"/>
    <w:rsid w:val="00661391"/>
    <w:rsid w:val="00670AB0"/>
    <w:rsid w:val="00677B17"/>
    <w:rsid w:val="0069541A"/>
    <w:rsid w:val="00695AB5"/>
    <w:rsid w:val="006B401A"/>
    <w:rsid w:val="006C7C8A"/>
    <w:rsid w:val="006F561E"/>
    <w:rsid w:val="0070192C"/>
    <w:rsid w:val="00713C69"/>
    <w:rsid w:val="0072622C"/>
    <w:rsid w:val="00732E2C"/>
    <w:rsid w:val="00743DD5"/>
    <w:rsid w:val="007520D0"/>
    <w:rsid w:val="00755FFE"/>
    <w:rsid w:val="007560B8"/>
    <w:rsid w:val="00764307"/>
    <w:rsid w:val="00766160"/>
    <w:rsid w:val="007715E5"/>
    <w:rsid w:val="00771D67"/>
    <w:rsid w:val="00780A06"/>
    <w:rsid w:val="00785301"/>
    <w:rsid w:val="00793D77"/>
    <w:rsid w:val="007A1864"/>
    <w:rsid w:val="007A3BAF"/>
    <w:rsid w:val="007B7E55"/>
    <w:rsid w:val="007C4D0F"/>
    <w:rsid w:val="007D77E5"/>
    <w:rsid w:val="007E15BC"/>
    <w:rsid w:val="007F26F2"/>
    <w:rsid w:val="007F6F45"/>
    <w:rsid w:val="00807647"/>
    <w:rsid w:val="00811C35"/>
    <w:rsid w:val="00813086"/>
    <w:rsid w:val="0082707E"/>
    <w:rsid w:val="00837A19"/>
    <w:rsid w:val="00847EF8"/>
    <w:rsid w:val="0086723E"/>
    <w:rsid w:val="00877A5E"/>
    <w:rsid w:val="0089050E"/>
    <w:rsid w:val="0089623C"/>
    <w:rsid w:val="008B4AAF"/>
    <w:rsid w:val="008D44F5"/>
    <w:rsid w:val="00904028"/>
    <w:rsid w:val="009158D2"/>
    <w:rsid w:val="009255E7"/>
    <w:rsid w:val="009535E8"/>
    <w:rsid w:val="00963017"/>
    <w:rsid w:val="009665D0"/>
    <w:rsid w:val="009800D8"/>
    <w:rsid w:val="00982BA7"/>
    <w:rsid w:val="0098754A"/>
    <w:rsid w:val="00992B3F"/>
    <w:rsid w:val="0099671C"/>
    <w:rsid w:val="009A21B0"/>
    <w:rsid w:val="009A2C3B"/>
    <w:rsid w:val="009B2D1E"/>
    <w:rsid w:val="009D226F"/>
    <w:rsid w:val="009E1DB1"/>
    <w:rsid w:val="009E6BD3"/>
    <w:rsid w:val="009F308F"/>
    <w:rsid w:val="00A12B9B"/>
    <w:rsid w:val="00A34787"/>
    <w:rsid w:val="00A561D7"/>
    <w:rsid w:val="00A57D5D"/>
    <w:rsid w:val="00A772B5"/>
    <w:rsid w:val="00A96AE6"/>
    <w:rsid w:val="00A97832"/>
    <w:rsid w:val="00AA3DBE"/>
    <w:rsid w:val="00AA7E59"/>
    <w:rsid w:val="00AB7DF7"/>
    <w:rsid w:val="00AC4F3B"/>
    <w:rsid w:val="00AD5F23"/>
    <w:rsid w:val="00AD73B4"/>
    <w:rsid w:val="00AE1CC5"/>
    <w:rsid w:val="00AE35AD"/>
    <w:rsid w:val="00AE748F"/>
    <w:rsid w:val="00B0512F"/>
    <w:rsid w:val="00B1513B"/>
    <w:rsid w:val="00B41104"/>
    <w:rsid w:val="00B43A7C"/>
    <w:rsid w:val="00B45F1E"/>
    <w:rsid w:val="00B47652"/>
    <w:rsid w:val="00B63B2F"/>
    <w:rsid w:val="00B825AB"/>
    <w:rsid w:val="00B9519B"/>
    <w:rsid w:val="00BA4BE2"/>
    <w:rsid w:val="00BB6A0D"/>
    <w:rsid w:val="00BC77F7"/>
    <w:rsid w:val="00BD1620"/>
    <w:rsid w:val="00BD3864"/>
    <w:rsid w:val="00BF1CB0"/>
    <w:rsid w:val="00BF3721"/>
    <w:rsid w:val="00BF39CC"/>
    <w:rsid w:val="00C05DAA"/>
    <w:rsid w:val="00C10EB1"/>
    <w:rsid w:val="00C42E00"/>
    <w:rsid w:val="00C56F8B"/>
    <w:rsid w:val="00C601CB"/>
    <w:rsid w:val="00C80855"/>
    <w:rsid w:val="00C83D89"/>
    <w:rsid w:val="00C86F41"/>
    <w:rsid w:val="00C87441"/>
    <w:rsid w:val="00C90D1F"/>
    <w:rsid w:val="00C93D83"/>
    <w:rsid w:val="00C949A2"/>
    <w:rsid w:val="00CA2551"/>
    <w:rsid w:val="00CB25AA"/>
    <w:rsid w:val="00CC4471"/>
    <w:rsid w:val="00CD4870"/>
    <w:rsid w:val="00CD531A"/>
    <w:rsid w:val="00CD7DFA"/>
    <w:rsid w:val="00CF737C"/>
    <w:rsid w:val="00D048B5"/>
    <w:rsid w:val="00D07287"/>
    <w:rsid w:val="00D25202"/>
    <w:rsid w:val="00D315F8"/>
    <w:rsid w:val="00D318B2"/>
    <w:rsid w:val="00D54F90"/>
    <w:rsid w:val="00D55FB4"/>
    <w:rsid w:val="00D6303C"/>
    <w:rsid w:val="00D81C10"/>
    <w:rsid w:val="00D838C0"/>
    <w:rsid w:val="00D9385C"/>
    <w:rsid w:val="00DA1EBC"/>
    <w:rsid w:val="00DB6CF0"/>
    <w:rsid w:val="00DD32FE"/>
    <w:rsid w:val="00DE02A7"/>
    <w:rsid w:val="00DE7DE5"/>
    <w:rsid w:val="00DF4D8B"/>
    <w:rsid w:val="00E1464D"/>
    <w:rsid w:val="00E16FC8"/>
    <w:rsid w:val="00E25D01"/>
    <w:rsid w:val="00E36E9A"/>
    <w:rsid w:val="00E46951"/>
    <w:rsid w:val="00E5384B"/>
    <w:rsid w:val="00E54C0A"/>
    <w:rsid w:val="00E67EF0"/>
    <w:rsid w:val="00EA2299"/>
    <w:rsid w:val="00EB6135"/>
    <w:rsid w:val="00EB65C0"/>
    <w:rsid w:val="00EB74A6"/>
    <w:rsid w:val="00EB7D64"/>
    <w:rsid w:val="00F073F8"/>
    <w:rsid w:val="00F21090"/>
    <w:rsid w:val="00F21331"/>
    <w:rsid w:val="00F222C7"/>
    <w:rsid w:val="00F30FD1"/>
    <w:rsid w:val="00F3496E"/>
    <w:rsid w:val="00F431B2"/>
    <w:rsid w:val="00F455F2"/>
    <w:rsid w:val="00F520BE"/>
    <w:rsid w:val="00F57C87"/>
    <w:rsid w:val="00F64D5B"/>
    <w:rsid w:val="00F6525A"/>
    <w:rsid w:val="00F71FFF"/>
    <w:rsid w:val="00F74623"/>
    <w:rsid w:val="00F901D7"/>
    <w:rsid w:val="00F94C84"/>
    <w:rsid w:val="00FA18AB"/>
    <w:rsid w:val="00FB4F40"/>
    <w:rsid w:val="00FC1119"/>
    <w:rsid w:val="00FD0D88"/>
    <w:rsid w:val="00FD655C"/>
    <w:rsid w:val="00FE46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0"/>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character" w:customStyle="1" w:styleId="EditorsNote0">
    <w:name w:val="Editor's Note (文字)"/>
    <w:basedOn w:val="a0"/>
    <w:link w:val="EditorsNote"/>
    <w:rsid w:val="00766160"/>
    <w:rPr>
      <w:rFonts w:ascii="Times New Roman" w:hAnsi="Times New Roman"/>
      <w:color w:val="FF0000"/>
      <w:lang w:eastAsia="en-US"/>
    </w:rPr>
  </w:style>
  <w:style w:type="character" w:customStyle="1" w:styleId="EXChar">
    <w:name w:val="EX Char"/>
    <w:link w:val="EX"/>
    <w:locked/>
    <w:rsid w:val="00F222C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309</TotalTime>
  <Pages>2</Pages>
  <Words>385</Words>
  <Characters>1980</Characters>
  <Application>Microsoft Office Word</Application>
  <DocSecurity>0</DocSecurity>
  <Lines>47</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225</cp:revision>
  <cp:lastPrinted>1899-12-31T23:00:00Z</cp:lastPrinted>
  <dcterms:created xsi:type="dcterms:W3CDTF">2021-08-04T10:39:00Z</dcterms:created>
  <dcterms:modified xsi:type="dcterms:W3CDTF">2025-10-06T03:57:00Z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ies>
</file>